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E6FAA" w14:textId="185034F4" w:rsidR="00E17524" w:rsidRPr="00547D61" w:rsidRDefault="00E17524" w:rsidP="00BD04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107EDD">
        <w:fldChar w:fldCharType="begin"/>
      </w:r>
      <w:r w:rsidR="00107EDD">
        <w:instrText xml:space="preserve"> DOCPROPERTY  TSG/WGRef  \* MERGEFORMAT </w:instrText>
      </w:r>
      <w:r w:rsidR="00107EDD">
        <w:fldChar w:fldCharType="separate"/>
      </w:r>
      <w:r>
        <w:rPr>
          <w:b/>
          <w:noProof/>
          <w:sz w:val="24"/>
        </w:rPr>
        <w:t>RAN4</w:t>
      </w:r>
      <w:r w:rsidR="00107ED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07EDD">
        <w:fldChar w:fldCharType="begin"/>
      </w:r>
      <w:r w:rsidR="00107EDD">
        <w:instrText xml:space="preserve"> DOCPROPERTY  MtgSeq  \* MERGEFORMAT </w:instrText>
      </w:r>
      <w:r w:rsidR="00107EDD">
        <w:fldChar w:fldCharType="separate"/>
      </w:r>
      <w:r w:rsidRPr="00EB09B7">
        <w:rPr>
          <w:b/>
          <w:noProof/>
          <w:sz w:val="24"/>
        </w:rPr>
        <w:t>9</w:t>
      </w:r>
      <w:r w:rsidR="00107EDD">
        <w:rPr>
          <w:b/>
          <w:noProof/>
          <w:sz w:val="24"/>
        </w:rPr>
        <w:fldChar w:fldCharType="end"/>
      </w:r>
      <w:r w:rsidR="00F754B9">
        <w:rPr>
          <w:b/>
          <w:noProof/>
          <w:sz w:val="24"/>
        </w:rPr>
        <w:t>9</w:t>
      </w:r>
      <w:r w:rsidR="00107EDD">
        <w:fldChar w:fldCharType="begin"/>
      </w:r>
      <w:r w:rsidR="00107EDD">
        <w:instrText xml:space="preserve"> DOCPROPERTY  MtgTitle  \* MERGEFORMAT </w:instrText>
      </w:r>
      <w:r w:rsidR="00107EDD">
        <w:fldChar w:fldCharType="separate"/>
      </w:r>
      <w:r>
        <w:rPr>
          <w:b/>
          <w:noProof/>
          <w:sz w:val="24"/>
        </w:rPr>
        <w:t>-e</w:t>
      </w:r>
      <w:r w:rsidR="00107E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2D99" w:rsidRPr="00B22D99">
        <w:rPr>
          <w:b/>
          <w:noProof/>
          <w:sz w:val="24"/>
        </w:rPr>
        <w:t>R4-210</w:t>
      </w:r>
      <w:r w:rsidR="00547D61">
        <w:rPr>
          <w:b/>
          <w:noProof/>
          <w:sz w:val="24"/>
        </w:rPr>
        <w:t>8414</w:t>
      </w:r>
    </w:p>
    <w:p w14:paraId="36BEBE33" w14:textId="4ED6677C" w:rsidR="00E17524" w:rsidRDefault="00107EDD" w:rsidP="00E175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1752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17524">
        <w:rPr>
          <w:b/>
          <w:noProof/>
          <w:sz w:val="24"/>
        </w:rPr>
        <w:t xml:space="preserve">, </w:t>
      </w:r>
      <w:r w:rsidR="00E17524" w:rsidRPr="00D52283">
        <w:rPr>
          <w:b/>
          <w:sz w:val="24"/>
          <w:szCs w:val="24"/>
          <w:lang w:eastAsia="zh-CN"/>
        </w:rPr>
        <w:fldChar w:fldCharType="begin"/>
      </w:r>
      <w:r w:rsidR="00E17524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E17524" w:rsidRPr="00D52283">
        <w:rPr>
          <w:b/>
          <w:sz w:val="24"/>
          <w:szCs w:val="24"/>
          <w:lang w:eastAsia="zh-CN"/>
        </w:rPr>
        <w:fldChar w:fldCharType="end"/>
      </w:r>
      <w:r w:rsidR="00E17524">
        <w:rPr>
          <w:b/>
          <w:sz w:val="24"/>
          <w:szCs w:val="24"/>
          <w:lang w:eastAsia="zh-CN"/>
        </w:rPr>
        <w:t>1</w:t>
      </w:r>
      <w:r w:rsidR="00F754B9">
        <w:rPr>
          <w:b/>
          <w:sz w:val="24"/>
          <w:szCs w:val="24"/>
          <w:lang w:eastAsia="zh-CN"/>
        </w:rPr>
        <w:t>9</w:t>
      </w:r>
      <w:r w:rsidR="00E17524" w:rsidRPr="00BF1228">
        <w:rPr>
          <w:b/>
          <w:sz w:val="24"/>
          <w:szCs w:val="24"/>
          <w:lang w:eastAsia="zh-CN"/>
        </w:rPr>
        <w:t xml:space="preserve"> </w:t>
      </w:r>
      <w:r w:rsidR="00E17524">
        <w:rPr>
          <w:b/>
          <w:sz w:val="24"/>
          <w:szCs w:val="24"/>
          <w:lang w:eastAsia="zh-CN"/>
        </w:rPr>
        <w:t>– 2</w:t>
      </w:r>
      <w:r w:rsidR="00F754B9">
        <w:rPr>
          <w:b/>
          <w:sz w:val="24"/>
          <w:szCs w:val="24"/>
          <w:lang w:eastAsia="zh-CN"/>
        </w:rPr>
        <w:t>7</w:t>
      </w:r>
      <w:r w:rsidR="00E17524">
        <w:rPr>
          <w:b/>
          <w:sz w:val="24"/>
          <w:szCs w:val="24"/>
          <w:lang w:eastAsia="zh-CN"/>
        </w:rPr>
        <w:t xml:space="preserve"> </w:t>
      </w:r>
      <w:proofErr w:type="gramStart"/>
      <w:r w:rsidR="00F754B9">
        <w:rPr>
          <w:b/>
          <w:sz w:val="24"/>
          <w:szCs w:val="24"/>
          <w:lang w:eastAsia="zh-CN"/>
        </w:rPr>
        <w:t>May</w:t>
      </w:r>
      <w:r w:rsidR="00E17524" w:rsidRPr="00BF1228">
        <w:rPr>
          <w:b/>
          <w:sz w:val="24"/>
          <w:szCs w:val="24"/>
          <w:lang w:eastAsia="zh-CN"/>
        </w:rPr>
        <w:t>,</w:t>
      </w:r>
      <w:proofErr w:type="gramEnd"/>
      <w:r w:rsidR="00E17524" w:rsidRPr="00BF1228">
        <w:rPr>
          <w:b/>
          <w:sz w:val="24"/>
          <w:szCs w:val="24"/>
          <w:lang w:eastAsia="zh-CN"/>
        </w:rPr>
        <w:t xml:space="preserve"> 202</w:t>
      </w:r>
      <w:r w:rsidR="00E17524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ABD6D" w:rsidR="001E41F3" w:rsidRPr="00A34930" w:rsidRDefault="00B22D99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7D208" w:rsidR="001E41F3" w:rsidRPr="00A34930" w:rsidRDefault="004F6A9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6E02E" w:rsidR="001E41F3" w:rsidRPr="00A34930" w:rsidRDefault="00107ED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E17524">
              <w:rPr>
                <w:b/>
                <w:noProof/>
                <w:sz w:val="28"/>
              </w:rPr>
              <w:t>7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80AEE" w:rsidR="001E41F3" w:rsidRDefault="00F03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91BC9">
              <w:t xml:space="preserve">on </w:t>
            </w:r>
            <w:r w:rsidR="00F91BC9" w:rsidRPr="00F91BC9">
              <w:t xml:space="preserve">interruption for </w:t>
            </w:r>
            <w:proofErr w:type="spellStart"/>
            <w:r w:rsidR="00F91BC9" w:rsidRPr="00F91BC9">
              <w:t>SCell</w:t>
            </w:r>
            <w:proofErr w:type="spellEnd"/>
            <w:r w:rsidR="00F91BC9" w:rsidRPr="00F91BC9">
              <w:t xml:space="preserve"> addition/release</w:t>
            </w:r>
            <w:r w:rsidR="00F91BC9">
              <w:t xml:space="preserve">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CE51F5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189C9" w:rsidR="001E41F3" w:rsidRPr="00547D61" w:rsidRDefault="00547D61" w:rsidP="00547D61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NR_RRM_Enh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55DE6" w:rsidR="001E41F3" w:rsidRDefault="00742E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</w:t>
              </w:r>
              <w:r w:rsidR="00E17524">
                <w:rPr>
                  <w:noProof/>
                </w:rPr>
                <w:t>1</w:t>
              </w:r>
              <w:r w:rsidR="00FA6406">
                <w:rPr>
                  <w:noProof/>
                </w:rPr>
                <w:t>-</w:t>
              </w:r>
              <w:r w:rsidR="00E17524">
                <w:rPr>
                  <w:noProof/>
                </w:rPr>
                <w:t>0</w:t>
              </w:r>
              <w:r w:rsidR="00F754B9">
                <w:rPr>
                  <w:noProof/>
                </w:rPr>
                <w:t>4</w:t>
              </w:r>
              <w:r w:rsidR="00FA6406">
                <w:rPr>
                  <w:noProof/>
                </w:rPr>
                <w:t>-</w:t>
              </w:r>
              <w:r w:rsidR="00F754B9">
                <w:rPr>
                  <w:noProof/>
                </w:rPr>
                <w:t>2</w:t>
              </w:r>
              <w:r w:rsidR="00FA6406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107EDD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9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A53C20" w:rsidR="00E740CF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r w:rsidR="00F91BC9" w:rsidRPr="00F91BC9">
              <w:t>interruption</w:t>
            </w:r>
            <w:r w:rsidR="00F91BC9">
              <w:t xml:space="preserve"> requirement</w:t>
            </w:r>
            <w:r w:rsidR="00F91BC9" w:rsidRPr="00F91BC9">
              <w:t xml:space="preserve"> for </w:t>
            </w:r>
            <w:proofErr w:type="spellStart"/>
            <w:r w:rsidR="00F91BC9" w:rsidRPr="00F91BC9">
              <w:t>SCell</w:t>
            </w:r>
            <w:proofErr w:type="spellEnd"/>
            <w:r w:rsidR="00F91BC9" w:rsidRPr="00F91BC9">
              <w:t xml:space="preserve"> addition/release</w:t>
            </w:r>
            <w:r w:rsidR="00F91BC9">
              <w:t xml:space="preserve"> in SA </w:t>
            </w:r>
            <w:r w:rsidR="00B75662">
              <w:t>is not correct</w:t>
            </w:r>
            <w:r>
              <w:t>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D157D" w:rsidR="00A87904" w:rsidRDefault="00F03CC1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Revise </w:t>
            </w:r>
            <w:r w:rsidR="00F91BC9" w:rsidRPr="00F91BC9">
              <w:t>interruption</w:t>
            </w:r>
            <w:r w:rsidR="00F91BC9">
              <w:t xml:space="preserve"> requirement</w:t>
            </w:r>
            <w:r w:rsidR="00F91BC9" w:rsidRPr="00F91BC9">
              <w:t xml:space="preserve"> for </w:t>
            </w:r>
            <w:proofErr w:type="spellStart"/>
            <w:r w:rsidR="00F91BC9" w:rsidRPr="00F91BC9">
              <w:t>SCell</w:t>
            </w:r>
            <w:proofErr w:type="spellEnd"/>
            <w:r w:rsidR="00F91BC9" w:rsidRPr="00F91BC9">
              <w:t xml:space="preserve"> addition/release</w:t>
            </w:r>
            <w:r w:rsidR="00F91BC9">
              <w:t xml:space="preserve"> in SA</w:t>
            </w:r>
            <w:r>
              <w:t>.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7A3FF" w:rsidR="00A87904" w:rsidRDefault="00F91BC9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current </w:t>
            </w:r>
            <w:r w:rsidRPr="00F91BC9">
              <w:t>interruption</w:t>
            </w:r>
            <w:r>
              <w:t xml:space="preserve"> requirement</w:t>
            </w:r>
            <w:r w:rsidRPr="00F91BC9">
              <w:t xml:space="preserve"> for </w:t>
            </w:r>
            <w:proofErr w:type="spellStart"/>
            <w:r w:rsidRPr="00F91BC9">
              <w:t>SCell</w:t>
            </w:r>
            <w:proofErr w:type="spellEnd"/>
            <w:r w:rsidRPr="00F91BC9">
              <w:t xml:space="preserve"> addition/release</w:t>
            </w:r>
            <w:r>
              <w:t xml:space="preserve"> in SA is not correct.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F2514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F91BC9">
              <w:rPr>
                <w:noProof/>
              </w:rPr>
              <w:t>8.2.2.2.1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DCEB2BD" w14:textId="77777777" w:rsidR="00F91BC9" w:rsidRPr="009C5807" w:rsidRDefault="00F91BC9" w:rsidP="00F91BC9">
      <w:pPr>
        <w:pStyle w:val="Heading4"/>
      </w:pPr>
      <w:bookmarkStart w:id="3" w:name="_Toc535475927"/>
      <w:bookmarkEnd w:id="1"/>
      <w:bookmarkEnd w:id="2"/>
      <w:bookmarkEnd w:id="3"/>
      <w:r w:rsidRPr="009C5807">
        <w:t>8.2.2.2</w:t>
      </w:r>
      <w:r w:rsidRPr="009C5807">
        <w:tab/>
        <w:t>Requirements</w:t>
      </w:r>
    </w:p>
    <w:p w14:paraId="2DABFFC9" w14:textId="77777777" w:rsidR="00F91BC9" w:rsidRPr="009C5807" w:rsidRDefault="00F91BC9" w:rsidP="00F91BC9">
      <w:pPr>
        <w:pStyle w:val="Heading5"/>
      </w:pPr>
      <w:bookmarkStart w:id="4" w:name="_Toc5952632"/>
      <w:r w:rsidRPr="009C5807">
        <w:t>8.2.2.2.1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  <w:bookmarkEnd w:id="4"/>
    </w:p>
    <w:p w14:paraId="3A809710" w14:textId="77777777" w:rsidR="00F91BC9" w:rsidRPr="009C5807" w:rsidRDefault="00F91BC9" w:rsidP="00F91BC9">
      <w:r w:rsidRPr="009C5807">
        <w:t xml:space="preserve">When any number of </w:t>
      </w:r>
      <w:proofErr w:type="spellStart"/>
      <w:r w:rsidRPr="009C5807">
        <w:t>SCells</w:t>
      </w:r>
      <w:proofErr w:type="spellEnd"/>
      <w:r w:rsidRPr="009C5807">
        <w:t xml:space="preserve"> between one and 7 is added or released using the same </w:t>
      </w:r>
      <w:proofErr w:type="spellStart"/>
      <w:r w:rsidRPr="009C5807">
        <w:rPr>
          <w:i/>
        </w:rPr>
        <w:t>RRCConnectionReconfiguration</w:t>
      </w:r>
      <w:proofErr w:type="spellEnd"/>
      <w:r w:rsidRPr="009C5807">
        <w:rPr>
          <w:i/>
          <w:iCs/>
        </w:rPr>
        <w:t xml:space="preserve"> </w:t>
      </w:r>
      <w:r w:rsidRPr="009C5807">
        <w:t>message as defined in TS 38.331 [2], the UE is allowed an interruption on any active serving cell during the RRC reconfiguration procedure as follows:</w:t>
      </w:r>
    </w:p>
    <w:p w14:paraId="723020DE" w14:textId="77777777" w:rsidR="00F91BC9" w:rsidRPr="009C5807" w:rsidRDefault="00F91BC9" w:rsidP="00F91BC9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3B69DF9B" w14:textId="2D5802ED" w:rsidR="00F91BC9" w:rsidRDefault="00F91BC9" w:rsidP="00F91BC9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rFonts w:ascii="Tms Rmn" w:hAnsi="Tms Rmn"/>
          <w:lang w:eastAsia="zh-CN"/>
        </w:rPr>
        <w:t>X1 slot</w:t>
      </w:r>
      <w:r w:rsidRPr="00DB1281">
        <w:t xml:space="preserve">, if the active serving cell </w:t>
      </w:r>
      <w:r>
        <w:t xml:space="preserve">and </w:t>
      </w:r>
      <w:r w:rsidRPr="00DB1281">
        <w:t xml:space="preserve">the </w:t>
      </w:r>
      <w:proofErr w:type="spellStart"/>
      <w:r w:rsidRPr="00DB1281">
        <w:t>SCell</w:t>
      </w:r>
      <w:proofErr w:type="spellEnd"/>
      <w:r w:rsidRPr="00DB1281">
        <w:t xml:space="preserve"> being added or released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</w:t>
      </w:r>
      <w:ins w:id="5" w:author="JC[99e]" w:date="2021-05-05T09:45:00Z">
        <w:r w:rsidRPr="00DB1281">
          <w:rPr>
            <w:lang w:eastAsia="zh-CN"/>
          </w:rPr>
          <w:t xml:space="preserve">a </w:t>
        </w:r>
        <w:r>
          <w:rPr>
            <w:lang w:eastAsia="zh-CN"/>
          </w:rPr>
          <w:t xml:space="preserve">FR1 </w:t>
        </w:r>
        <w:r w:rsidRPr="00DB1281">
          <w:rPr>
            <w:lang w:eastAsia="zh-CN"/>
          </w:rPr>
          <w:t>band pair</w:t>
        </w:r>
        <w:r>
          <w:rPr>
            <w:lang w:eastAsia="zh-CN"/>
          </w:rPr>
          <w:t xml:space="preserve"> or in a FR1+FR2 band pair</w:t>
        </w:r>
      </w:ins>
      <w:del w:id="6" w:author="JC[99e]" w:date="2021-05-05T09:45:00Z">
        <w:r w:rsidRPr="00DB1281" w:rsidDel="00F91BC9">
          <w:rPr>
            <w:lang w:eastAsia="zh-CN"/>
          </w:rPr>
          <w:delText xml:space="preserve">a </w:delText>
        </w:r>
        <w:r w:rsidDel="00F91BC9">
          <w:rPr>
            <w:lang w:eastAsia="zh-CN"/>
          </w:rPr>
          <w:delText xml:space="preserve">FR2 </w:delText>
        </w:r>
        <w:r w:rsidRPr="00DB1281" w:rsidDel="00F91BC9">
          <w:rPr>
            <w:lang w:eastAsia="zh-CN"/>
          </w:rPr>
          <w:delText>band pair</w:delText>
        </w:r>
        <w:r w:rsidDel="00F91BC9">
          <w:rPr>
            <w:lang w:eastAsia="zh-CN"/>
          </w:rPr>
          <w:delText xml:space="preserve"> or </w:delText>
        </w:r>
        <w:r w:rsidRPr="00DB1281" w:rsidDel="00F91BC9">
          <w:rPr>
            <w:lang w:eastAsia="zh-CN"/>
          </w:rPr>
          <w:delText xml:space="preserve">are in a </w:delText>
        </w:r>
        <w:r w:rsidDel="00F91BC9">
          <w:rPr>
            <w:lang w:eastAsia="zh-CN"/>
          </w:rPr>
          <w:delText xml:space="preserve">FR2 </w:delText>
        </w:r>
        <w:r w:rsidRPr="00DB1281" w:rsidDel="00F91BC9">
          <w:rPr>
            <w:lang w:eastAsia="zh-CN"/>
          </w:rPr>
          <w:delText>band pair</w:delText>
        </w:r>
      </w:del>
      <w:r>
        <w:t>.</w:t>
      </w:r>
    </w:p>
    <w:p w14:paraId="67B419FE" w14:textId="77777777" w:rsidR="00F91BC9" w:rsidRPr="00DB1281" w:rsidRDefault="00F91BC9" w:rsidP="00F91BC9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 xml:space="preserve">of up to X1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added or released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03561991" w14:textId="77777777" w:rsidR="00F91BC9" w:rsidRPr="00885F53" w:rsidRDefault="00F91BC9" w:rsidP="00F91BC9">
      <w:pPr>
        <w:pStyle w:val="B3"/>
        <w:rPr>
          <w:rFonts w:eastAsia="DengXian"/>
          <w:lang w:eastAsia="zh-CN"/>
        </w:rPr>
      </w:pPr>
      <w:r w:rsidRPr="00885F53">
        <w:t xml:space="preserve">Where X1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1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191F7F8F" w14:textId="77777777" w:rsidR="00F91BC9" w:rsidRPr="009C5807" w:rsidRDefault="00F91BC9" w:rsidP="00F91BC9">
      <w:pPr>
        <w:pStyle w:val="B2"/>
      </w:pPr>
      <w:r w:rsidRPr="00885F53">
        <w:t>or</w:t>
      </w:r>
    </w:p>
    <w:p w14:paraId="686D470C" w14:textId="77777777" w:rsidR="00F91BC9" w:rsidRPr="009C5807" w:rsidRDefault="00F91BC9" w:rsidP="00F91BC9">
      <w:pPr>
        <w:pStyle w:val="B2"/>
      </w:pPr>
      <w:r w:rsidRPr="009C5807">
        <w:t>-</w:t>
      </w:r>
      <w:r w:rsidRPr="009C5807">
        <w:tab/>
        <w:t xml:space="preserve">of up to the duration shown in table 8.2.2.2.1-2, if the active serving cells are in the same band as any of the </w:t>
      </w:r>
      <w:proofErr w:type="spellStart"/>
      <w:r w:rsidRPr="009C5807">
        <w:t>SCells</w:t>
      </w:r>
      <w:proofErr w:type="spellEnd"/>
      <w:r w:rsidRPr="009C5807">
        <w:t xml:space="preserve"> being added or released</w:t>
      </w:r>
      <w:r w:rsidRPr="009C5807">
        <w:rPr>
          <w:rFonts w:ascii="Tms Rmn" w:eastAsia="MS Mincho" w:hAnsi="Tms Rmn"/>
        </w:rPr>
        <w:t xml:space="preserve">, provided </w:t>
      </w:r>
      <w:r w:rsidRPr="009C5807">
        <w:rPr>
          <w:lang w:eastAsia="zh-CN"/>
        </w:rPr>
        <w:t xml:space="preserve">the cell specific reference signals from the active </w:t>
      </w:r>
      <w:r w:rsidRPr="009C5807">
        <w:t>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added or released are available in the same slot</w:t>
      </w:r>
      <w:r w:rsidRPr="009C5807">
        <w:t>.</w:t>
      </w:r>
    </w:p>
    <w:p w14:paraId="434B76BE" w14:textId="77777777" w:rsidR="00F91BC9" w:rsidRPr="00885F53" w:rsidRDefault="00F91BC9" w:rsidP="00F91BC9">
      <w:pPr>
        <w:pStyle w:val="TH"/>
      </w:pPr>
      <w:r w:rsidRPr="00885F53">
        <w:t xml:space="preserve">Table 8.2.2.2.1-1: Interruption </w:t>
      </w:r>
      <w:r w:rsidRPr="001C7E42">
        <w:t>length X1</w:t>
      </w:r>
      <w:r>
        <w:t xml:space="preserve"> </w:t>
      </w:r>
      <w:r w:rsidRPr="00885F53">
        <w:t xml:space="preserve">for </w:t>
      </w:r>
      <w:proofErr w:type="spellStart"/>
      <w:r w:rsidRPr="00885F53">
        <w:t>SCell</w:t>
      </w:r>
      <w:proofErr w:type="spellEnd"/>
      <w:r w:rsidRPr="00885F53">
        <w:t xml:space="preserve">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F91BC9" w:rsidRPr="009C5807" w14:paraId="5DD57FA4" w14:textId="77777777" w:rsidTr="004622AD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39A1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5BA95C6" wp14:editId="32108B59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B0D4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789A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 xml:space="preserve">X1 </w:t>
            </w:r>
            <w:r w:rsidRPr="009C5807">
              <w:rPr>
                <w:lang w:eastAsia="ko-KR"/>
              </w:rPr>
              <w:t>(slots)</w:t>
            </w:r>
          </w:p>
        </w:tc>
      </w:tr>
      <w:tr w:rsidR="00F91BC9" w:rsidRPr="009C5807" w14:paraId="7A956A89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8C4B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11A9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2FE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</w:t>
            </w:r>
          </w:p>
        </w:tc>
      </w:tr>
      <w:tr w:rsidR="00F91BC9" w:rsidRPr="009C5807" w14:paraId="2654E46A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FDC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DC36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CA3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</w:t>
            </w:r>
          </w:p>
        </w:tc>
      </w:tr>
      <w:tr w:rsidR="00F91BC9" w:rsidRPr="009C5807" w14:paraId="58CBA858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CB80EA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D52A6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6246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0B9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</w:t>
            </w:r>
          </w:p>
        </w:tc>
      </w:tr>
      <w:tr w:rsidR="00F91BC9" w:rsidRPr="009C5807" w14:paraId="78ED1E45" w14:textId="77777777" w:rsidTr="004622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1CAD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D11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558B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BA0B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</w:tr>
      <w:tr w:rsidR="00F91BC9" w:rsidRPr="009C5807" w14:paraId="51B20297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F3AF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535B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C670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9FAA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</w:t>
            </w:r>
          </w:p>
        </w:tc>
      </w:tr>
      <w:tr w:rsidR="00F91BC9" w:rsidRPr="009C5807" w14:paraId="7A2974A0" w14:textId="77777777" w:rsidTr="004622AD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3FC9" w14:textId="77777777" w:rsidR="00F91BC9" w:rsidRPr="009C5807" w:rsidRDefault="00F91BC9" w:rsidP="004622AD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CF3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8E73" w14:textId="77777777" w:rsidR="00F91BC9" w:rsidRPr="009C5807" w:rsidRDefault="00F91BC9" w:rsidP="004622AD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B11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9 </w:t>
            </w:r>
          </w:p>
        </w:tc>
      </w:tr>
    </w:tbl>
    <w:p w14:paraId="236C23F3" w14:textId="77777777" w:rsidR="00F91BC9" w:rsidRPr="009C5807" w:rsidRDefault="00F91BC9" w:rsidP="00F91BC9">
      <w:pPr>
        <w:pStyle w:val="TH"/>
      </w:pPr>
    </w:p>
    <w:p w14:paraId="06ABE4A4" w14:textId="77777777" w:rsidR="00F91BC9" w:rsidRPr="009C5807" w:rsidRDefault="00F91BC9" w:rsidP="00F91BC9">
      <w:pPr>
        <w:pStyle w:val="TH"/>
      </w:pPr>
      <w:r w:rsidRPr="009C5807">
        <w:t xml:space="preserve">Table 8.2.2.2.1-2: Interruption duration for </w:t>
      </w:r>
      <w:proofErr w:type="spellStart"/>
      <w:r w:rsidRPr="009C5807">
        <w:t>SCell</w:t>
      </w:r>
      <w:proofErr w:type="spellEnd"/>
      <w:r w:rsidRPr="009C5807">
        <w:t xml:space="preserve">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F91BC9" w:rsidRPr="009C5807" w14:paraId="4309017E" w14:textId="77777777" w:rsidTr="004622AD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65F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FBE9492" wp14:editId="0D568A92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C63B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965B" w14:textId="77777777" w:rsidR="00F91BC9" w:rsidRPr="009C5807" w:rsidRDefault="00F91BC9" w:rsidP="004622AD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F91BC9" w:rsidRPr="009C5807" w14:paraId="1EA5B6F2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0FD8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BFD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63E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1E479D49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23B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764C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2D82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45C5CEEC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B0D1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1DB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BC8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359D8267" w14:textId="77777777" w:rsidTr="004622AD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0BB3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B54F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6507" w14:textId="77777777" w:rsidR="00F91BC9" w:rsidRPr="009C5807" w:rsidRDefault="00F91BC9" w:rsidP="004622AD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F91BC9" w:rsidRPr="009C5807" w14:paraId="40764ED2" w14:textId="77777777" w:rsidTr="004622AD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807B" w14:textId="77777777" w:rsidR="00F91BC9" w:rsidRPr="009C5807" w:rsidRDefault="00F91BC9" w:rsidP="004622AD">
            <w:pPr>
              <w:pStyle w:val="TAN"/>
              <w:rPr>
                <w:lang w:eastAsia="zh-CN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rPr>
                <w:lang w:eastAsia="ko-KR"/>
              </w:rPr>
              <w:tab/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zh-CN"/>
              </w:rPr>
              <w:t xml:space="preserve"> measured in subframes is</w:t>
            </w:r>
          </w:p>
          <w:p w14:paraId="066DF170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  <w:t xml:space="preserve">- the longest SMTC duration </w:t>
            </w:r>
            <w:r w:rsidRPr="009C5807">
              <w:rPr>
                <w:lang w:eastAsia="zh-CN"/>
              </w:rPr>
              <w:t xml:space="preserve">among all above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and the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being added when one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is </w:t>
            </w:r>
            <w:proofErr w:type="gramStart"/>
            <w:r w:rsidRPr="009C5807">
              <w:rPr>
                <w:lang w:eastAsia="ko-KR"/>
              </w:rPr>
              <w:t>added;</w:t>
            </w:r>
            <w:proofErr w:type="gramEnd"/>
          </w:p>
          <w:p w14:paraId="42D407D1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ab/>
            </w:r>
            <w:r w:rsidRPr="009C5807">
              <w:rPr>
                <w:rFonts w:eastAsia="MS Mincho"/>
                <w:lang w:eastAsia="ko-KR"/>
              </w:rPr>
              <w:t xml:space="preserve">- the longest </w:t>
            </w:r>
            <w:r w:rsidRPr="009C5807">
              <w:rPr>
                <w:lang w:eastAsia="ko-KR"/>
              </w:rPr>
              <w:t xml:space="preserve">SMTC duration </w:t>
            </w:r>
            <w:r w:rsidRPr="009C5807">
              <w:rPr>
                <w:lang w:eastAsia="zh-CN"/>
              </w:rPr>
              <w:t xml:space="preserve">among all </w:t>
            </w:r>
            <w:r w:rsidRPr="009C5807">
              <w:rPr>
                <w:rFonts w:eastAsia="MS Mincho"/>
                <w:lang w:eastAsia="ko-KR"/>
              </w:rPr>
              <w:t xml:space="preserve">active </w:t>
            </w:r>
            <w:r w:rsidRPr="009C5807">
              <w:rPr>
                <w:lang w:eastAsia="zh-CN"/>
              </w:rPr>
              <w:t>serving cells</w:t>
            </w:r>
            <w:r w:rsidRPr="009C5807">
              <w:rPr>
                <w:lang w:eastAsia="ko-KR"/>
              </w:rPr>
              <w:t xml:space="preserve"> in the same band when one </w:t>
            </w:r>
            <w:proofErr w:type="spellStart"/>
            <w:r w:rsidRPr="009C5807">
              <w:rPr>
                <w:lang w:eastAsia="ko-KR"/>
              </w:rPr>
              <w:t>SCell</w:t>
            </w:r>
            <w:proofErr w:type="spellEnd"/>
            <w:r w:rsidRPr="009C5807">
              <w:rPr>
                <w:lang w:eastAsia="ko-KR"/>
              </w:rPr>
              <w:t xml:space="preserve"> is released.  </w:t>
            </w:r>
          </w:p>
          <w:p w14:paraId="5B3CA442" w14:textId="77777777" w:rsidR="00F91BC9" w:rsidRPr="009C5807" w:rsidRDefault="00F91BC9" w:rsidP="004622AD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>NOTE 2:</w:t>
            </w:r>
            <w:r w:rsidRPr="009C5807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9C5807">
              <w:t xml:space="preserve"> is as defined in TS 38.211 [6].</w:t>
            </w:r>
          </w:p>
        </w:tc>
      </w:tr>
    </w:tbl>
    <w:p w14:paraId="26576400" w14:textId="77777777" w:rsidR="00FE4B91" w:rsidRPr="00FE4B91" w:rsidRDefault="00FE4B91" w:rsidP="00F754B9"/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FE4F3" w14:textId="77777777" w:rsidR="00107EDD" w:rsidRDefault="00107EDD">
      <w:r>
        <w:separator/>
      </w:r>
    </w:p>
  </w:endnote>
  <w:endnote w:type="continuationSeparator" w:id="0">
    <w:p w14:paraId="03CEA312" w14:textId="77777777" w:rsidR="00107EDD" w:rsidRDefault="00107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29613" w14:textId="77777777" w:rsidR="00107EDD" w:rsidRDefault="00107EDD">
      <w:r>
        <w:separator/>
      </w:r>
    </w:p>
  </w:footnote>
  <w:footnote w:type="continuationSeparator" w:id="0">
    <w:p w14:paraId="68E90B81" w14:textId="77777777" w:rsidR="00107EDD" w:rsidRDefault="00107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107E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107E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E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9CE"/>
    <w:rsid w:val="003E1A36"/>
    <w:rsid w:val="003F3BE9"/>
    <w:rsid w:val="00410371"/>
    <w:rsid w:val="004242F1"/>
    <w:rsid w:val="004B75B7"/>
    <w:rsid w:val="004F6A9F"/>
    <w:rsid w:val="0051580D"/>
    <w:rsid w:val="00547111"/>
    <w:rsid w:val="00547D61"/>
    <w:rsid w:val="00592D74"/>
    <w:rsid w:val="00597A63"/>
    <w:rsid w:val="005B1AB2"/>
    <w:rsid w:val="005E2C44"/>
    <w:rsid w:val="0061237C"/>
    <w:rsid w:val="00621188"/>
    <w:rsid w:val="00624DB5"/>
    <w:rsid w:val="006257ED"/>
    <w:rsid w:val="00632268"/>
    <w:rsid w:val="00665C47"/>
    <w:rsid w:val="00695808"/>
    <w:rsid w:val="006B46FB"/>
    <w:rsid w:val="006E21FB"/>
    <w:rsid w:val="006F6667"/>
    <w:rsid w:val="007176FF"/>
    <w:rsid w:val="0074059A"/>
    <w:rsid w:val="007426F3"/>
    <w:rsid w:val="00742E2B"/>
    <w:rsid w:val="00792342"/>
    <w:rsid w:val="007977A8"/>
    <w:rsid w:val="007B512A"/>
    <w:rsid w:val="007C2097"/>
    <w:rsid w:val="007D6A07"/>
    <w:rsid w:val="007F033A"/>
    <w:rsid w:val="007F7259"/>
    <w:rsid w:val="008040A8"/>
    <w:rsid w:val="008204F0"/>
    <w:rsid w:val="008279FA"/>
    <w:rsid w:val="008626E7"/>
    <w:rsid w:val="00870EE7"/>
    <w:rsid w:val="008863B9"/>
    <w:rsid w:val="008A45A6"/>
    <w:rsid w:val="008F3789"/>
    <w:rsid w:val="008F686C"/>
    <w:rsid w:val="009148DE"/>
    <w:rsid w:val="009156CB"/>
    <w:rsid w:val="0092357E"/>
    <w:rsid w:val="00941E3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55E86"/>
    <w:rsid w:val="00A7671C"/>
    <w:rsid w:val="00A87904"/>
    <w:rsid w:val="00AA2CBC"/>
    <w:rsid w:val="00AC5820"/>
    <w:rsid w:val="00AD1CD8"/>
    <w:rsid w:val="00B22D99"/>
    <w:rsid w:val="00B258BB"/>
    <w:rsid w:val="00B67B97"/>
    <w:rsid w:val="00B73280"/>
    <w:rsid w:val="00B75662"/>
    <w:rsid w:val="00B968C8"/>
    <w:rsid w:val="00BA3EC5"/>
    <w:rsid w:val="00BA51D9"/>
    <w:rsid w:val="00BB5DFC"/>
    <w:rsid w:val="00BD279D"/>
    <w:rsid w:val="00BD6BB8"/>
    <w:rsid w:val="00BE3911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7524"/>
    <w:rsid w:val="00E34898"/>
    <w:rsid w:val="00E740CF"/>
    <w:rsid w:val="00EB09B7"/>
    <w:rsid w:val="00EC00FD"/>
    <w:rsid w:val="00EE7D7C"/>
    <w:rsid w:val="00F03CC1"/>
    <w:rsid w:val="00F11CA5"/>
    <w:rsid w:val="00F25D98"/>
    <w:rsid w:val="00F300FB"/>
    <w:rsid w:val="00F754B9"/>
    <w:rsid w:val="00F91BC9"/>
    <w:rsid w:val="00F96203"/>
    <w:rsid w:val="00FA6406"/>
    <w:rsid w:val="00FB6386"/>
    <w:rsid w:val="00FE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E4B9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F91B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4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6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JC[99e]-2nd round</cp:lastModifiedBy>
  <cp:revision>8</cp:revision>
  <cp:lastPrinted>1900-01-01T08:00:00Z</cp:lastPrinted>
  <dcterms:created xsi:type="dcterms:W3CDTF">2021-04-27T03:31:00Z</dcterms:created>
  <dcterms:modified xsi:type="dcterms:W3CDTF">2021-05-25T05:59:00Z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